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0848B07"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66740B">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9311E5">
        <w:rPr>
          <w:b/>
          <w:i/>
          <w:noProof/>
          <w:sz w:val="28"/>
        </w:rPr>
        <w:t>8674</w:t>
      </w:r>
      <w:r>
        <w:rPr>
          <w:b/>
          <w:i/>
          <w:noProof/>
          <w:sz w:val="28"/>
        </w:rPr>
        <w:fldChar w:fldCharType="end"/>
      </w:r>
    </w:p>
    <w:p w14:paraId="1C6D359C" w14:textId="1221923E" w:rsidR="009854D4" w:rsidRDefault="0066740B"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180005">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17</w:t>
        </w:r>
        <w:r w:rsidR="009854D4">
          <w:rPr>
            <w:b/>
            <w:noProof/>
            <w:sz w:val="24"/>
          </w:rPr>
          <w:t xml:space="preserve"> </w:t>
        </w:r>
        <w:r w:rsidR="00431F46">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AB25CF">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86FC30E"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31F46">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F45F0B" w:rsidR="009854D4" w:rsidRDefault="00C60DEB" w:rsidP="00137642">
            <w:pPr>
              <w:pStyle w:val="CRCoverPage"/>
              <w:spacing w:after="0"/>
              <w:ind w:left="100"/>
              <w:rPr>
                <w:noProof/>
              </w:rPr>
            </w:pPr>
            <w:r>
              <w:t>NR_LPWUS-Core</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C748B2"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2E47DB">
                <w:rPr>
                  <w:noProof/>
                </w:rPr>
                <w:t>10</w:t>
              </w:r>
              <w:r>
                <w:rPr>
                  <w:noProof/>
                </w:rPr>
                <w:t>-</w:t>
              </w:r>
              <w:r w:rsidR="002E47DB">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640AE8DE" w:rsidR="008E375E" w:rsidRPr="007B7D30" w:rsidRDefault="00210EC7" w:rsidP="007B7D30">
            <w:pPr>
              <w:pStyle w:val="CRCoverPage"/>
              <w:spacing w:after="0"/>
              <w:rPr>
                <w:noProof/>
                <w:lang w:eastAsia="ko-KR"/>
              </w:rPr>
            </w:pPr>
            <w:r>
              <w:rPr>
                <w:noProof/>
                <w:lang w:eastAsia="ko-KR"/>
              </w:rPr>
              <w:t xml:space="preserve">Based on LS </w:t>
            </w:r>
            <w:r w:rsidR="007F3121">
              <w:rPr>
                <w:noProof/>
                <w:lang w:eastAsia="ko-KR"/>
              </w:rPr>
              <w:t>S2</w:t>
            </w:r>
            <w:r w:rsidR="005F5BC0">
              <w:rPr>
                <w:noProof/>
                <w:lang w:eastAsia="ko-KR"/>
              </w:rPr>
              <w:t>-2508191/</w:t>
            </w:r>
            <w:r>
              <w:rPr>
                <w:noProof/>
                <w:lang w:eastAsia="ko-KR"/>
              </w:rPr>
              <w:t>R3-255941</w:t>
            </w:r>
            <w:r w:rsidR="002513EE">
              <w:rPr>
                <w:noProof/>
                <w:lang w:eastAsia="ko-KR"/>
              </w:rPr>
              <w:t xml:space="preserve">, the </w:t>
            </w:r>
            <w:r w:rsidR="004E61C0">
              <w:rPr>
                <w:noProof/>
                <w:lang w:eastAsia="ko-KR"/>
              </w:rPr>
              <w:t xml:space="preserve">CN needs to consideer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53570504" w:rsidR="001D4B6E" w:rsidRPr="00C714AA" w:rsidRDefault="001D4B6E" w:rsidP="00377E13">
            <w:pPr>
              <w:pStyle w:val="B1"/>
              <w:spacing w:after="0"/>
              <w:ind w:left="0" w:firstLine="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52487712" w:rsidR="004529C3" w:rsidRPr="00C714AA" w:rsidRDefault="00766EB3" w:rsidP="004F7AEA">
            <w:pPr>
              <w:pStyle w:val="CRCoverPage"/>
              <w:spacing w:after="0"/>
              <w:rPr>
                <w:noProof/>
                <w:lang w:eastAsia="ko-KR"/>
              </w:rPr>
            </w:pPr>
            <w:r>
              <w:rPr>
                <w:noProof/>
                <w:lang w:eastAsia="ko-KR"/>
              </w:rPr>
              <w:t>Add text to reflect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9637C39" w:rsidR="001D4B6E" w:rsidRDefault="00F04050" w:rsidP="001D4B6E">
            <w:pPr>
              <w:pStyle w:val="CRCoverPage"/>
              <w:spacing w:after="0"/>
              <w:ind w:left="100"/>
              <w:rPr>
                <w:noProof/>
              </w:rPr>
            </w:pPr>
            <w:r>
              <w:t>5.4.12a</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851E6" w14:textId="77777777" w:rsidR="00731B6B" w:rsidRPr="003964A6" w:rsidRDefault="00731B6B" w:rsidP="00731B6B">
      <w:pPr>
        <w:pStyle w:val="Heading3"/>
      </w:pPr>
      <w:bookmarkStart w:id="9" w:name="_CR5_22_4"/>
      <w:bookmarkStart w:id="10" w:name="_CR5_35A_3_3"/>
      <w:bookmarkStart w:id="11" w:name="_CRS_4"/>
      <w:bookmarkStart w:id="12" w:name="_CR5_49_3_2"/>
      <w:bookmarkStart w:id="13" w:name="_CR5_49_2_2"/>
      <w:bookmarkStart w:id="14" w:name="_Toc201159634"/>
      <w:bookmarkStart w:id="15" w:name="_Toc209600131"/>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 with Paging Subgrouping Assistance</w:t>
      </w:r>
      <w:bookmarkEnd w:id="15"/>
    </w:p>
    <w:p w14:paraId="61DADB17" w14:textId="77777777" w:rsidR="00731B6B" w:rsidRPr="003964A6" w:rsidRDefault="00731B6B" w:rsidP="00731B6B">
      <w:pPr>
        <w:pStyle w:val="Heading4"/>
      </w:pPr>
      <w:bookmarkStart w:id="16" w:name="_Toc209600132"/>
      <w:r w:rsidRPr="003964A6">
        <w:t>5.4.12a.1</w:t>
      </w:r>
      <w:r w:rsidRPr="003964A6">
        <w:tab/>
        <w:t>General</w:t>
      </w:r>
      <w:bookmarkEnd w:id="16"/>
    </w:p>
    <w:p w14:paraId="2413E8FC" w14:textId="77777777" w:rsidR="00731B6B" w:rsidRPr="003964A6" w:rsidRDefault="00731B6B" w:rsidP="00731B6B">
      <w:r w:rsidRPr="003964A6">
        <w:t>The RAN and UE may use Low Power Wake UP Signal with Paging Subgrouping (LP-WUSPS) to reduce the power consumption of the UE in RRC_IDLE and RRC_INACTIVE over NR (see TS 38.304 [50]).</w:t>
      </w:r>
    </w:p>
    <w:p w14:paraId="2ADDC70B" w14:textId="77777777" w:rsidR="00731B6B" w:rsidRPr="003964A6" w:rsidRDefault="00731B6B" w:rsidP="00731B6B">
      <w:pPr>
        <w:pStyle w:val="EditorsNote"/>
      </w:pPr>
      <w:r w:rsidRPr="003964A6">
        <w:t>Editor's note:</w:t>
      </w:r>
      <w:r w:rsidRPr="003964A6">
        <w:tab/>
        <w:t>The terminology of "LP-WUS" and "LP-WUSPS" will be further aligned with the terminology used in specifications at RAN Side.</w:t>
      </w:r>
    </w:p>
    <w:p w14:paraId="1929AD04" w14:textId="77777777" w:rsidR="00731B6B" w:rsidRPr="003964A6" w:rsidRDefault="00731B6B" w:rsidP="00731B6B">
      <w:r w:rsidRPr="003964A6">
        <w:t>The LP-WUSPS can be based on a LP-WUS Subgroup ID allocated by the AMF, or is determined by the RAN on its own as defined in TS 38.304 [50] and TS 38.331 [28].</w:t>
      </w:r>
    </w:p>
    <w:p w14:paraId="6EDF38E2" w14:textId="77777777" w:rsidR="00731B6B" w:rsidRPr="003964A6" w:rsidRDefault="00731B6B" w:rsidP="00731B6B">
      <w:r w:rsidRPr="003964A6">
        <w:t>The AMF, when determining its paging strategy (see clause 5.4.3), should take into consideration whether a gNB is using LP-WUSPS determined by the RAN on its own.</w:t>
      </w:r>
    </w:p>
    <w:p w14:paraId="04962C6B" w14:textId="2F411EB3" w:rsidR="00731B6B" w:rsidRPr="003964A6" w:rsidRDefault="00731B6B" w:rsidP="00731B6B">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17" w:author="Ericsson_CQ" w:date="2025-10-02T11:46:00Z" w16du:dateUtc="2025-10-02T09:46:00Z">
        <w:r w:rsidRPr="003964A6" w:rsidDel="00A04B00">
          <w:delText xml:space="preserve">32 </w:delText>
        </w:r>
      </w:del>
      <w:ins w:id="18" w:author="Ericsson_CQ" w:date="2025-10-02T11:46:00Z" w16du:dateUtc="2025-10-02T09:46:00Z">
        <w:r w:rsidR="00A04B00">
          <w:t>31</w:t>
        </w:r>
        <w:r w:rsidR="00A04B00" w:rsidRPr="003964A6">
          <w:t xml:space="preserve"> </w:t>
        </w:r>
      </w:ins>
      <w:r w:rsidRPr="003964A6">
        <w:t>different LP-WUS Subgroup IDs.</w:t>
      </w:r>
    </w:p>
    <w:p w14:paraId="1032B128" w14:textId="69E4AE6A" w:rsidR="00731B6B" w:rsidRDefault="00731B6B" w:rsidP="00731B6B">
      <w:pPr>
        <w:pStyle w:val="NO"/>
        <w:rPr>
          <w:ins w:id="19" w:author="Ericsson_CQ" w:date="2025-10-02T11:45:00Z" w16du:dateUtc="2025-10-02T09:45:00Z"/>
        </w:rPr>
      </w:pPr>
      <w:r w:rsidRPr="003964A6">
        <w:t>NOTE</w:t>
      </w:r>
      <w:ins w:id="20" w:author="Ericsson_CQ" w:date="2025-10-02T11:45:00Z" w16du:dateUtc="2025-10-02T09:45:00Z">
        <w:r w:rsidR="00017D0C">
          <w:t xml:space="preserve"> 1</w:t>
        </w:r>
      </w:ins>
      <w:r w:rsidRPr="003964A6">
        <w:t>:</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531F302C" w14:textId="57FC50A9" w:rsidR="00017D0C" w:rsidRPr="003964A6" w:rsidRDefault="00017D0C" w:rsidP="00A04B00">
      <w:pPr>
        <w:pStyle w:val="NO"/>
      </w:pPr>
      <w:ins w:id="21" w:author="Ericsson_CQ" w:date="2025-10-02T11:45:00Z" w16du:dateUtc="2025-10-02T09:45:00Z">
        <w:r w:rsidRPr="003964A6">
          <w:t>NOTE</w:t>
        </w:r>
        <w:r>
          <w:t xml:space="preserve"> 2</w:t>
        </w:r>
        <w:r w:rsidRPr="003964A6">
          <w:t>:</w:t>
        </w:r>
        <w:r w:rsidRPr="003964A6">
          <w:tab/>
        </w:r>
        <w:r>
          <w:t xml:space="preserve">When AMF allocates the Paging Subgroup ID, it considers the PO (Paging Occasion) to LP (LP-WUS Occasion) association based on local configuration and provides the Subgroup ID value in the range as specified in TS </w:t>
        </w:r>
        <w:commentRangeStart w:id="22"/>
        <w:r>
          <w:t>38.300 [27]</w:t>
        </w:r>
        <w:commentRangeEnd w:id="22"/>
        <w:r>
          <w:rPr>
            <w:rStyle w:val="CommentReference"/>
          </w:rPr>
          <w:commentReference w:id="22"/>
        </w:r>
        <w:r w:rsidRPr="003964A6">
          <w:t>.</w:t>
        </w:r>
      </w:ins>
    </w:p>
    <w:p w14:paraId="03C30C6C" w14:textId="77777777" w:rsidR="00731B6B" w:rsidRPr="003964A6" w:rsidRDefault="00731B6B" w:rsidP="00731B6B">
      <w:r w:rsidRPr="003964A6">
        <w:t>The NG-RAN node and the UE determine per cell which LP-WUSPS method to use as defined in TS 38.304 [50] and TS 38.331 [28].</w:t>
      </w:r>
    </w:p>
    <w:p w14:paraId="6CC04A3F" w14:textId="77777777" w:rsidR="00731B6B" w:rsidRPr="003964A6" w:rsidRDefault="00731B6B" w:rsidP="00731B6B">
      <w:pPr>
        <w:pStyle w:val="Heading4"/>
      </w:pPr>
      <w:bookmarkStart w:id="23" w:name="_Toc209600133"/>
      <w:r w:rsidRPr="003964A6">
        <w:t>5.4.12a.2</w:t>
      </w:r>
      <w:r w:rsidRPr="003964A6">
        <w:tab/>
        <w:t>Core Network Assistance for LP-WUSPS</w:t>
      </w:r>
      <w:bookmarkEnd w:id="23"/>
    </w:p>
    <w:p w14:paraId="27ED49E0" w14:textId="77777777" w:rsidR="00731B6B" w:rsidRPr="003964A6" w:rsidRDefault="00731B6B" w:rsidP="00731B6B">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5537DAEF" w14:textId="77777777" w:rsidR="00731B6B" w:rsidRPr="003964A6" w:rsidRDefault="00731B6B" w:rsidP="00731B6B">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5AD6E461" w14:textId="77777777" w:rsidR="00731B6B" w:rsidRPr="003964A6" w:rsidRDefault="00731B6B" w:rsidP="00731B6B">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01044A1D" w14:textId="77777777" w:rsidR="00731B6B" w:rsidRPr="003964A6" w:rsidRDefault="00731B6B" w:rsidP="00731B6B">
      <w:pPr>
        <w:pStyle w:val="NO"/>
      </w:pPr>
      <w:r w:rsidRPr="003964A6">
        <w:t>NOTE 2:</w:t>
      </w:r>
      <w:r w:rsidRPr="003964A6">
        <w:tab/>
        <w:t>To avoid MT traffic for more mobile UEs causing more stationary UEs to be woken up, the AMF could allocate Paging Subgroup IDs for LP-WUS taking into account the UE's mobility pattern.</w:t>
      </w:r>
    </w:p>
    <w:p w14:paraId="1C9BEB17" w14:textId="77777777" w:rsidR="00731B6B" w:rsidRPr="003964A6" w:rsidRDefault="00731B6B" w:rsidP="00731B6B">
      <w:r w:rsidRPr="003964A6">
        <w:t>If the AMF has determined AMF LP-WUSPS Assistance Information for the UE, the AMF stores it in the UE context in AMF and provides it to the UE in every Registration Accept message.</w:t>
      </w:r>
    </w:p>
    <w:p w14:paraId="24969FCF" w14:textId="77777777" w:rsidR="00731B6B" w:rsidRPr="003964A6" w:rsidRDefault="00731B6B" w:rsidP="00731B6B">
      <w:r w:rsidRPr="003964A6">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417D8DFF" w14:textId="77777777" w:rsidR="00731B6B" w:rsidRPr="003964A6" w:rsidRDefault="00731B6B" w:rsidP="00731B6B">
      <w:r w:rsidRPr="003964A6">
        <w:lastRenderedPageBreak/>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08BD3DE7" w14:textId="77777777" w:rsidR="00731B6B" w:rsidRPr="003964A6" w:rsidRDefault="00731B6B" w:rsidP="00731B6B">
      <w:r w:rsidRPr="003964A6">
        <w:t>The AMF may use the UE Configuration Update procedure (as described in clause 4.2.4 of TS 23.502 [3]) and N2 UE Context Modification procedure (as described in clause 8.3.4 of TS 38.413 [34]) to update the AMF LP-WUSPS Assistance Information in the UE and NG-RAN.</w:t>
      </w:r>
    </w:p>
    <w:bookmarkEnd w:id="14"/>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Ericsson_CQ" w:date="2025-10-02T11:43:00Z" w:initials="QCX">
    <w:p w14:paraId="6FC977FC" w14:textId="77777777" w:rsidR="00017D0C" w:rsidRDefault="00017D0C" w:rsidP="00017D0C">
      <w:pPr>
        <w:pStyle w:val="CommentText"/>
      </w:pPr>
      <w:r>
        <w:rPr>
          <w:rStyle w:val="CommentReference"/>
        </w:rPr>
        <w:annotationRef/>
      </w:r>
      <w:r>
        <w:t>It is assumed that some text will be included in this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C97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63110D" w16cex:dateUtc="2025-10-02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C977FC" w16cid:durableId="09631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304B" w14:textId="77777777" w:rsidR="00D87557" w:rsidRDefault="00D87557">
      <w:r>
        <w:separator/>
      </w:r>
    </w:p>
  </w:endnote>
  <w:endnote w:type="continuationSeparator" w:id="0">
    <w:p w14:paraId="161CE216" w14:textId="77777777" w:rsidR="00D87557" w:rsidRDefault="00D8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D1885" w14:textId="77777777" w:rsidR="00D87557" w:rsidRDefault="00D87557">
      <w:r>
        <w:separator/>
      </w:r>
    </w:p>
  </w:footnote>
  <w:footnote w:type="continuationSeparator" w:id="0">
    <w:p w14:paraId="5EBB2F18" w14:textId="77777777" w:rsidR="00D87557" w:rsidRDefault="00D8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A0E"/>
    <w:rsid w:val="00033941"/>
    <w:rsid w:val="00034882"/>
    <w:rsid w:val="00037CE4"/>
    <w:rsid w:val="000446D0"/>
    <w:rsid w:val="000458BA"/>
    <w:rsid w:val="00045E70"/>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77C43"/>
    <w:rsid w:val="000834DF"/>
    <w:rsid w:val="000838AF"/>
    <w:rsid w:val="00084D87"/>
    <w:rsid w:val="00084DE5"/>
    <w:rsid w:val="00091BD9"/>
    <w:rsid w:val="0009310A"/>
    <w:rsid w:val="00095196"/>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AC8"/>
    <w:rsid w:val="00575BC7"/>
    <w:rsid w:val="00577958"/>
    <w:rsid w:val="00581E95"/>
    <w:rsid w:val="00585C21"/>
    <w:rsid w:val="00586015"/>
    <w:rsid w:val="00586AC5"/>
    <w:rsid w:val="00586AF3"/>
    <w:rsid w:val="00590A7E"/>
    <w:rsid w:val="00591AA2"/>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BBC"/>
    <w:rsid w:val="005D7C9B"/>
    <w:rsid w:val="005E2C44"/>
    <w:rsid w:val="005E3ED3"/>
    <w:rsid w:val="005E4811"/>
    <w:rsid w:val="005F1A71"/>
    <w:rsid w:val="005F21B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C3D"/>
    <w:rsid w:val="00E03DC4"/>
    <w:rsid w:val="00E042DB"/>
    <w:rsid w:val="00E05DE3"/>
    <w:rsid w:val="00E05E88"/>
    <w:rsid w:val="00E06884"/>
    <w:rsid w:val="00E06D01"/>
    <w:rsid w:val="00E11641"/>
    <w:rsid w:val="00E12AE6"/>
    <w:rsid w:val="00E13F3D"/>
    <w:rsid w:val="00E1573F"/>
    <w:rsid w:val="00E1643A"/>
    <w:rsid w:val="00E16B11"/>
    <w:rsid w:val="00E20C2F"/>
    <w:rsid w:val="00E21473"/>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20C6"/>
    <w:rsid w:val="00E53CF4"/>
    <w:rsid w:val="00E54717"/>
    <w:rsid w:val="00E57B39"/>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1038</TotalTime>
  <Pages>3</Pages>
  <Words>974</Words>
  <Characters>5636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314</cp:revision>
  <cp:lastPrinted>1900-01-01T05:00:00Z</cp:lastPrinted>
  <dcterms:created xsi:type="dcterms:W3CDTF">2025-01-24T07:13:00Z</dcterms:created>
  <dcterms:modified xsi:type="dcterms:W3CDTF">2025-10-02T10:16:00Z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